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59EDFF8E" w:rsidR="00D55BE4" w:rsidRDefault="00D55BE4" w:rsidP="00D55BE4">
      <w:pPr>
        <w:pStyle w:val="CRCoverPage"/>
        <w:tabs>
          <w:tab w:val="right" w:pos="9639"/>
        </w:tabs>
        <w:spacing w:after="0"/>
        <w:rPr>
          <w:b/>
          <w:i/>
          <w:noProof/>
          <w:sz w:val="28"/>
        </w:rPr>
      </w:pPr>
      <w:r>
        <w:rPr>
          <w:b/>
          <w:noProof/>
          <w:sz w:val="24"/>
        </w:rPr>
        <w:t>3GPP TSG-SA3 Meeting #10</w:t>
      </w:r>
      <w:r w:rsidR="00AE1F7C">
        <w:rPr>
          <w:b/>
          <w:noProof/>
          <w:sz w:val="24"/>
        </w:rPr>
        <w:t>7</w:t>
      </w:r>
      <w:r>
        <w:rPr>
          <w:b/>
          <w:noProof/>
          <w:sz w:val="24"/>
        </w:rPr>
        <w:t>-e</w:t>
      </w:r>
      <w:r>
        <w:rPr>
          <w:b/>
          <w:i/>
          <w:noProof/>
          <w:sz w:val="24"/>
        </w:rPr>
        <w:t xml:space="preserve"> </w:t>
      </w:r>
      <w:r>
        <w:rPr>
          <w:b/>
          <w:i/>
          <w:noProof/>
          <w:sz w:val="28"/>
        </w:rPr>
        <w:tab/>
      </w:r>
      <w:bookmarkStart w:id="0" w:name="_GoBack"/>
      <w:bookmarkEnd w:id="0"/>
      <w:r w:rsidR="00DE521A" w:rsidRPr="00DE521A">
        <w:rPr>
          <w:b/>
          <w:i/>
          <w:noProof/>
          <w:sz w:val="28"/>
        </w:rPr>
        <w:t>S3-221134</w:t>
      </w:r>
    </w:p>
    <w:p w14:paraId="7CB45193" w14:textId="0086E2B6" w:rsidR="001E41F3" w:rsidRDefault="00D55BE4" w:rsidP="00D55BE4">
      <w:pPr>
        <w:pStyle w:val="CRCoverPage"/>
        <w:outlineLvl w:val="0"/>
        <w:rPr>
          <w:b/>
          <w:noProof/>
          <w:sz w:val="24"/>
        </w:rPr>
      </w:pPr>
      <w:r w:rsidRPr="00C44402">
        <w:rPr>
          <w:b/>
          <w:noProof/>
          <w:sz w:val="24"/>
        </w:rPr>
        <w:t xml:space="preserve">e-meeting, </w:t>
      </w:r>
      <w:r w:rsidR="00D12470" w:rsidRPr="004D5235">
        <w:rPr>
          <w:b/>
          <w:bCs/>
          <w:sz w:val="24"/>
        </w:rPr>
        <w:t>1</w:t>
      </w:r>
      <w:r w:rsidR="00B21116">
        <w:rPr>
          <w:b/>
          <w:bCs/>
          <w:sz w:val="24"/>
        </w:rPr>
        <w:t>6</w:t>
      </w:r>
      <w:r w:rsidR="00D12470" w:rsidRPr="004D5235">
        <w:rPr>
          <w:b/>
          <w:bCs/>
          <w:sz w:val="24"/>
        </w:rPr>
        <w:t xml:space="preserve"> - 2</w:t>
      </w:r>
      <w:r w:rsidR="00B21116">
        <w:rPr>
          <w:b/>
          <w:bCs/>
          <w:sz w:val="24"/>
        </w:rPr>
        <w:t>0</w:t>
      </w:r>
      <w:r w:rsidR="00D12470" w:rsidRPr="004D5235">
        <w:rPr>
          <w:b/>
          <w:bCs/>
          <w:sz w:val="24"/>
        </w:rPr>
        <w:t xml:space="preserve"> </w:t>
      </w:r>
      <w:r w:rsidR="00B21116">
        <w:rPr>
          <w:b/>
          <w:bCs/>
          <w:sz w:val="24"/>
        </w:rPr>
        <w:t>May</w:t>
      </w:r>
      <w:r w:rsidR="00D12470"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9E374" w:rsidR="001E41F3" w:rsidRPr="00410371" w:rsidRDefault="00DE521A" w:rsidP="00DE521A">
            <w:pPr>
              <w:pStyle w:val="CRCoverPage"/>
              <w:spacing w:after="0"/>
              <w:jc w:val="center"/>
              <w:rPr>
                <w:noProof/>
              </w:rPr>
            </w:pPr>
            <w:r w:rsidRPr="00DE521A">
              <w:rPr>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F5C6D"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F94E0B">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C8C646" w:rsidR="00F25D98" w:rsidRDefault="00DE52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E72D8" w:rsidR="001E41F3" w:rsidRDefault="00DE521A" w:rsidP="00DE521A">
            <w:pPr>
              <w:pStyle w:val="CRCoverPage"/>
              <w:spacing w:after="0"/>
              <w:ind w:left="100"/>
              <w:rPr>
                <w:noProof/>
              </w:rPr>
            </w:pPr>
            <w:r w:rsidRPr="00DE521A">
              <w:rPr>
                <w:noProof/>
              </w:rPr>
              <w:t>Update to NAS security context procedure when UE is registering over two 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40B45" w:rsidR="001E41F3" w:rsidRDefault="00B11E87">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A8AF" w:rsidR="001E41F3" w:rsidRDefault="00BC568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80A3F" w:rsidR="001E41F3" w:rsidRDefault="00797886">
            <w:pPr>
              <w:pStyle w:val="CRCoverPage"/>
              <w:spacing w:after="0"/>
              <w:ind w:left="100"/>
              <w:rPr>
                <w:noProof/>
              </w:rPr>
            </w:pPr>
            <w:r>
              <w:t>2022</w:t>
            </w:r>
            <w:r w:rsidR="00B02604">
              <w:t>-</w:t>
            </w:r>
            <w:r>
              <w:t>0</w:t>
            </w:r>
            <w:r w:rsidR="00B11E87">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780F82">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F3800" w14:textId="78611A20" w:rsidR="00D10D36" w:rsidRDefault="00B11E87" w:rsidP="00B11E87">
            <w:pPr>
              <w:pStyle w:val="CRCoverPage"/>
              <w:spacing w:after="0"/>
              <w:rPr>
                <w:noProof/>
              </w:rPr>
            </w:pPr>
            <w:r>
              <w:rPr>
                <w:noProof/>
              </w:rPr>
              <w:t xml:space="preserve">This CR addresses the problem description described in discussion paper </w:t>
            </w:r>
            <w:r w:rsidRPr="00B11E87">
              <w:rPr>
                <w:noProof/>
              </w:rPr>
              <w:t>S3-221132</w:t>
            </w:r>
            <w:r>
              <w:rPr>
                <w:noProof/>
              </w:rPr>
              <w:t xml:space="preserve">. The scenario is </w:t>
            </w:r>
          </w:p>
          <w:p w14:paraId="40342B18" w14:textId="2C662018" w:rsidR="00B11E87" w:rsidRDefault="00B11E87" w:rsidP="00B11E87">
            <w:pPr>
              <w:pStyle w:val="CRCoverPage"/>
              <w:spacing w:after="0"/>
              <w:rPr>
                <w:noProof/>
              </w:rPr>
            </w:pPr>
          </w:p>
          <w:p w14:paraId="64EA1388" w14:textId="0235D566" w:rsidR="00B11E87" w:rsidRDefault="00B11E87" w:rsidP="00B11E87">
            <w:pPr>
              <w:pStyle w:val="CRCoverPage"/>
              <w:spacing w:after="0"/>
              <w:rPr>
                <w:noProof/>
              </w:rPr>
            </w:pPr>
            <w:r>
              <w:rPr>
                <w:noProof/>
              </w:rPr>
              <w:t>1) UE is registered to the PLMN 1 over one access type. Thee has a valid security context and 5G-GUTI for PLMN 1 and first access type.</w:t>
            </w:r>
          </w:p>
          <w:p w14:paraId="6648507E" w14:textId="77777777" w:rsidR="00B11E87" w:rsidRDefault="00B11E87" w:rsidP="00B11E87">
            <w:pPr>
              <w:pStyle w:val="CRCoverPage"/>
              <w:spacing w:after="0"/>
              <w:rPr>
                <w:noProof/>
              </w:rPr>
            </w:pPr>
          </w:p>
          <w:p w14:paraId="718D0DEB" w14:textId="14BB675E" w:rsidR="00B11E87" w:rsidRDefault="00B11E87" w:rsidP="00B11E87">
            <w:pPr>
              <w:pStyle w:val="CRCoverPage"/>
              <w:spacing w:after="0"/>
              <w:rPr>
                <w:noProof/>
              </w:rPr>
            </w:pPr>
            <w:r>
              <w:rPr>
                <w:noProof/>
              </w:rPr>
              <w:t>2) The UE initiates registration procedure over second access type to a PLMN 2. It is not clear which security context is used by the UE to integrity protect the registration request message which is to be sent over the second access to the PLMN 2.</w:t>
            </w:r>
          </w:p>
          <w:p w14:paraId="747938E4" w14:textId="6988886C" w:rsidR="00B11E87" w:rsidRDefault="00B11E87" w:rsidP="00B11E87">
            <w:pPr>
              <w:pStyle w:val="CRCoverPage"/>
              <w:spacing w:after="0"/>
              <w:rPr>
                <w:noProof/>
              </w:rPr>
            </w:pPr>
          </w:p>
          <w:p w14:paraId="35E69258" w14:textId="7D9B8CF3" w:rsidR="00B11E87" w:rsidRDefault="00B11E87" w:rsidP="00B11E87">
            <w:pPr>
              <w:pStyle w:val="CRCoverPage"/>
              <w:spacing w:after="0"/>
              <w:rPr>
                <w:noProof/>
              </w:rPr>
            </w:pPr>
            <w:r>
              <w:rPr>
                <w:noProof/>
              </w:rPr>
              <w:t>3) It is also not clear which security context is used by the PLMN 1 to integrity check Registration Request message received from the target AMF.</w:t>
            </w:r>
          </w:p>
          <w:p w14:paraId="485D20A1" w14:textId="77777777" w:rsidR="00D10D36" w:rsidRPr="00F64125" w:rsidRDefault="00D10D36" w:rsidP="00B83A49">
            <w:pPr>
              <w:pStyle w:val="CRCoverPage"/>
              <w:spacing w:after="0"/>
              <w:rPr>
                <w:noProof/>
              </w:rPr>
            </w:pPr>
          </w:p>
          <w:p w14:paraId="708AA7DE" w14:textId="54F39BCA" w:rsidR="00B83A49" w:rsidRDefault="00B83A49" w:rsidP="00B83A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E10B5" w14:textId="211E69A5" w:rsidR="001E41F3" w:rsidRDefault="00C15F6C">
            <w:pPr>
              <w:pStyle w:val="CRCoverPage"/>
              <w:spacing w:after="0"/>
              <w:ind w:left="100"/>
              <w:rPr>
                <w:noProof/>
              </w:rPr>
            </w:pPr>
            <w:r>
              <w:rPr>
                <w:noProof/>
              </w:rPr>
              <w:t>Specify that:</w:t>
            </w:r>
          </w:p>
          <w:p w14:paraId="26C7933E" w14:textId="77777777" w:rsidR="00B11E87" w:rsidRDefault="00B11E87">
            <w:pPr>
              <w:pStyle w:val="CRCoverPage"/>
              <w:spacing w:after="0"/>
              <w:ind w:left="100"/>
              <w:rPr>
                <w:noProof/>
              </w:rPr>
            </w:pPr>
          </w:p>
          <w:p w14:paraId="3BA3BA3C" w14:textId="0397A49C" w:rsidR="002C0DE3" w:rsidRPr="00DC5462" w:rsidRDefault="00B11E87" w:rsidP="002C0DE3">
            <w:pPr>
              <w:pStyle w:val="CRCoverPage"/>
              <w:ind w:left="100"/>
              <w:rPr>
                <w:noProof/>
                <w:lang w:val="en-US"/>
              </w:rPr>
            </w:pPr>
            <w:r>
              <w:rPr>
                <w:noProof/>
              </w:rPr>
              <w:t>1) When a UE is registering over the second access over a second PLMN while the UE is regisetered over the first access to a first PLMN, then the UE</w:t>
            </w:r>
            <w:r w:rsidR="002C0DE3">
              <w:rPr>
                <w:noProof/>
              </w:rPr>
              <w:t xml:space="preserve"> uses the common NAS security context and stored UL NAS COUNT and DL NAS COUNT </w:t>
            </w:r>
            <w:r w:rsidR="002C0DE3" w:rsidRPr="00DC5462">
              <w:rPr>
                <w:noProof/>
                <w:lang w:val="en-US"/>
              </w:rPr>
              <w:t>if the partial NAS security context is used for the first time over second access then the UE shall set the  the UL NAS COUNT value and DL NAS COUNT value for the 3GPP access needs to be set to zero.</w:t>
            </w:r>
          </w:p>
          <w:p w14:paraId="6B92A78C" w14:textId="78FEF109" w:rsidR="00DC5462" w:rsidRPr="002C0DE3" w:rsidRDefault="00DC5462" w:rsidP="002C0DE3">
            <w:pPr>
              <w:pStyle w:val="CRCoverPage"/>
              <w:ind w:left="100"/>
              <w:rPr>
                <w:noProof/>
                <w:lang w:val="en-IN"/>
              </w:rPr>
            </w:pPr>
            <w:r w:rsidRPr="00DC5462">
              <w:rPr>
                <w:noProof/>
                <w:lang w:val="en-US"/>
              </w:rPr>
              <w:t xml:space="preserve">2) </w:t>
            </w:r>
            <w:r w:rsidRPr="00DC5462">
              <w:rPr>
                <w:noProof/>
                <w:lang w:val="en-IN"/>
              </w:rPr>
              <w:t xml:space="preserve">The target AMF uses the </w:t>
            </w:r>
            <w:r w:rsidRPr="00DC5462">
              <w:rPr>
                <w:noProof/>
                <w:lang w:val="en-US"/>
              </w:rPr>
              <w:t>common 5G NAS security context and stored UL NAS COUNT and DL NAS COUNT for 3GPP access. if the partial NAS security context is used for the first time over 3GPP access then the target AMF shall set the  UL NAS COUNT value and DL NAS COUNT value for the 3GPP access needs to be set to zero.</w:t>
            </w:r>
          </w:p>
          <w:p w14:paraId="31C656EC" w14:textId="652AF271" w:rsidR="00C15F6C" w:rsidRDefault="00C15F6C" w:rsidP="00B11E87">
            <w:pPr>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CF597" w:rsidR="001E41F3" w:rsidRDefault="00C15F6C">
            <w:pPr>
              <w:pStyle w:val="CRCoverPage"/>
              <w:spacing w:after="0"/>
              <w:ind w:left="100"/>
              <w:rPr>
                <w:noProof/>
              </w:rPr>
            </w:pPr>
            <w:r>
              <w:rPr>
                <w:noProof/>
              </w:rPr>
              <w:t>Undefined UE and the AMF behavior</w:t>
            </w:r>
            <w:r w:rsidR="00B11E87">
              <w:rPr>
                <w:noProof/>
              </w:rPr>
              <w:t>.</w:t>
            </w:r>
            <w:r>
              <w:rPr>
                <w:noProof/>
              </w:rPr>
              <w:t xml:space="preserve">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58B30" w:rsidR="001E41F3" w:rsidRDefault="00686B4E">
            <w:pPr>
              <w:pStyle w:val="CRCoverPage"/>
              <w:spacing w:after="0"/>
              <w:ind w:left="100"/>
              <w:rPr>
                <w:noProof/>
              </w:rPr>
            </w:pPr>
            <w:r w:rsidRPr="007B0C8B">
              <w:t>6.</w:t>
            </w:r>
            <w:r w:rsidR="00C848AA">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207FF5">
        <w:rPr>
          <w:noProof/>
          <w:sz w:val="36"/>
          <w:szCs w:val="36"/>
          <w:highlight w:val="yellow"/>
        </w:rPr>
        <w:lastRenderedPageBreak/>
        <w:t>**** START OF CHANGE ****</w:t>
      </w:r>
    </w:p>
    <w:p w14:paraId="089117F3" w14:textId="77777777" w:rsidR="00B6185F" w:rsidRPr="007B0C8B" w:rsidRDefault="00B6185F" w:rsidP="00B6185F">
      <w:pPr>
        <w:pStyle w:val="Heading4"/>
      </w:pPr>
      <w:bookmarkStart w:id="2" w:name="_Toc98838818"/>
      <w:bookmarkStart w:id="3" w:name="_Toc19634650"/>
      <w:bookmarkStart w:id="4" w:name="_Toc26875710"/>
      <w:bookmarkStart w:id="5" w:name="_Toc35528461"/>
      <w:bookmarkStart w:id="6" w:name="_Toc35533222"/>
      <w:bookmarkStart w:id="7" w:name="_Toc45028565"/>
      <w:bookmarkStart w:id="8" w:name="_Toc45274230"/>
      <w:bookmarkStart w:id="9" w:name="_Toc45274817"/>
      <w:bookmarkStart w:id="10" w:name="_Toc51168074"/>
      <w:bookmarkStart w:id="11" w:name="_Toc82095614"/>
      <w:r>
        <w:t>6.3.2</w:t>
      </w:r>
      <w:r w:rsidRPr="007B0C8B">
        <w:t>.1</w:t>
      </w:r>
      <w:r w:rsidRPr="007B0C8B">
        <w:tab/>
        <w:t>Multiple registrations in different PLMNs</w:t>
      </w:r>
      <w:bookmarkEnd w:id="2"/>
    </w:p>
    <w:p w14:paraId="415073BC" w14:textId="6D8AFCE4" w:rsidR="00B6185F" w:rsidRDefault="00B6185F" w:rsidP="00B6185F">
      <w:pPr>
        <w:rPr>
          <w:ins w:id="12" w:author="Kundan Tiwari" w:date="2022-05-09T19:35:00Z"/>
        </w:rPr>
      </w:pPr>
      <w:r w:rsidRPr="007B0C8B">
        <w:t>The UE shall independently maintain and use two different 5G security contexts, one per PLMN</w:t>
      </w:r>
      <w:r>
        <w:t>'</w:t>
      </w:r>
      <w:r w:rsidRPr="007B0C8B">
        <w:t>s serving network. Each security context shall be established separately via a successful primary authentication procedure with the Home PLMN.</w:t>
      </w:r>
    </w:p>
    <w:p w14:paraId="1C4310BA" w14:textId="0AA8830A" w:rsidR="00DC5462" w:rsidRDefault="00DC5462" w:rsidP="00DC5462">
      <w:pPr>
        <w:rPr>
          <w:ins w:id="13" w:author="Kundan Tiwari" w:date="2022-05-09T19:35:00Z"/>
        </w:rPr>
      </w:pPr>
      <w:ins w:id="14" w:author="Kundan Tiwari" w:date="2022-05-09T19:35:00Z">
        <w:r>
          <w:rPr>
            <w:iCs/>
          </w:rPr>
          <w:t xml:space="preserve">If the UE is registered over first access </w:t>
        </w:r>
      </w:ins>
      <w:ins w:id="15" w:author="Kundan Tiwari" w:date="2022-05-09T19:40:00Z">
        <w:r w:rsidR="00283FE9">
          <w:rPr>
            <w:iCs/>
          </w:rPr>
          <w:t xml:space="preserve">type </w:t>
        </w:r>
      </w:ins>
      <w:ins w:id="16" w:author="Kundan Tiwari" w:date="2022-05-09T19:35:00Z">
        <w:r>
          <w:rPr>
            <w:iCs/>
          </w:rPr>
          <w:t xml:space="preserve">to a first </w:t>
        </w:r>
      </w:ins>
      <w:ins w:id="17" w:author="Kundan Tiwari" w:date="2022-05-09T19:36:00Z">
        <w:r>
          <w:rPr>
            <w:iCs/>
          </w:rPr>
          <w:t xml:space="preserve">PLMN and the UE is initiating registration procedure over the second access </w:t>
        </w:r>
      </w:ins>
      <w:ins w:id="18" w:author="Kundan Tiwari" w:date="2022-05-09T19:40:00Z">
        <w:r w:rsidR="00283FE9">
          <w:rPr>
            <w:iCs/>
          </w:rPr>
          <w:t xml:space="preserve">type </w:t>
        </w:r>
      </w:ins>
      <w:ins w:id="19" w:author="Kundan Tiwari" w:date="2022-05-09T19:36:00Z">
        <w:r>
          <w:rPr>
            <w:iCs/>
          </w:rPr>
          <w:t xml:space="preserve">to the second PLMN, the UE shall use the common NAS security context and </w:t>
        </w:r>
      </w:ins>
      <w:ins w:id="20" w:author="Kundan Tiwari" w:date="2022-05-09T19:35:00Z">
        <w:r>
          <w:rPr>
            <w:iCs/>
          </w:rPr>
          <w:t>i</w:t>
        </w:r>
        <w:r w:rsidRPr="00A17375">
          <w:rPr>
            <w:iCs/>
          </w:rPr>
          <w:t xml:space="preserve">f there are stored NAS counts for </w:t>
        </w:r>
        <w:r>
          <w:rPr>
            <w:iCs/>
          </w:rPr>
          <w:t xml:space="preserve">the second </w:t>
        </w:r>
      </w:ins>
      <w:ins w:id="21" w:author="Kundan Tiwari" w:date="2022-05-09T19:38:00Z">
        <w:r>
          <w:rPr>
            <w:iCs/>
          </w:rPr>
          <w:t>access</w:t>
        </w:r>
      </w:ins>
      <w:ins w:id="22" w:author="Kundan Tiwari" w:date="2022-05-09T19:35:00Z">
        <w:r w:rsidR="00283FE9">
          <w:rPr>
            <w:iCs/>
          </w:rPr>
          <w:t xml:space="preserve"> for the first</w:t>
        </w:r>
      </w:ins>
      <w:ins w:id="23" w:author="Kundan Tiwari" w:date="2022-05-09T19:38:00Z">
        <w:r>
          <w:rPr>
            <w:iCs/>
          </w:rPr>
          <w:t xml:space="preserve"> </w:t>
        </w:r>
      </w:ins>
      <w:ins w:id="24" w:author="Kundan Tiwari" w:date="2022-05-09T19:35:00Z">
        <w:r w:rsidRPr="00A17375">
          <w:rPr>
            <w:iCs/>
          </w:rPr>
          <w:t xml:space="preserve">PLMN in the UE, then the stored NAS counts for the </w:t>
        </w:r>
      </w:ins>
      <w:ins w:id="25" w:author="Kundan Tiwari" w:date="2022-05-09T19:38:00Z">
        <w:r>
          <w:rPr>
            <w:iCs/>
          </w:rPr>
          <w:t xml:space="preserve">second </w:t>
        </w:r>
      </w:ins>
      <w:ins w:id="26" w:author="Kundan Tiwari" w:date="2022-05-09T19:35:00Z">
        <w:r w:rsidRPr="00A17375">
          <w:rPr>
            <w:iCs/>
          </w:rPr>
          <w:t xml:space="preserve">access for the </w:t>
        </w:r>
      </w:ins>
      <w:ins w:id="27" w:author="Kundan Tiwari" w:date="2022-05-09T19:38:00Z">
        <w:r>
          <w:rPr>
            <w:iCs/>
          </w:rPr>
          <w:t xml:space="preserve">first </w:t>
        </w:r>
      </w:ins>
      <w:ins w:id="28" w:author="Kundan Tiwari" w:date="2022-05-09T19:35:00Z">
        <w:r w:rsidRPr="00A17375">
          <w:rPr>
            <w:iCs/>
          </w:rPr>
          <w:t xml:space="preserve">PLMN shall be used to protect the registration over </w:t>
        </w:r>
      </w:ins>
      <w:ins w:id="29" w:author="Kundan Tiwari" w:date="2022-05-09T19:39:00Z">
        <w:r w:rsidRPr="00A17375">
          <w:rPr>
            <w:iCs/>
          </w:rPr>
          <w:t xml:space="preserve">the </w:t>
        </w:r>
        <w:r>
          <w:rPr>
            <w:iCs/>
          </w:rPr>
          <w:t>second</w:t>
        </w:r>
      </w:ins>
      <w:ins w:id="30" w:author="Kundan Tiwari" w:date="2022-05-09T19:35:00Z">
        <w:r w:rsidRPr="00A17375">
          <w:rPr>
            <w:iCs/>
          </w:rPr>
          <w:t xml:space="preserve"> access. Otherwise,</w:t>
        </w:r>
        <w:r w:rsidRPr="00112CFE">
          <w:t xml:space="preserve"> the </w:t>
        </w:r>
        <w:r>
          <w:t xml:space="preserve">common 5G NAS security context is taken into use for the first time (partial) over </w:t>
        </w:r>
      </w:ins>
      <w:ins w:id="31" w:author="Kundan Tiwari" w:date="2022-05-09T19:39:00Z">
        <w:r>
          <w:t>second</w:t>
        </w:r>
      </w:ins>
      <w:ins w:id="32" w:author="Kundan Tiwari" w:date="2022-05-09T19:35:00Z">
        <w:r>
          <w:t xml:space="preserve"> access. In this case, the UL NAS COUNT value and DL NAS COUNT valu</w:t>
        </w:r>
        <w:r>
          <w:t>e for the second</w:t>
        </w:r>
      </w:ins>
      <w:ins w:id="33" w:author="Kundan Tiwari" w:date="2022-05-09T19:39:00Z">
        <w:r>
          <w:t xml:space="preserve"> </w:t>
        </w:r>
      </w:ins>
      <w:ins w:id="34" w:author="Kundan Tiwari" w:date="2022-05-09T19:35:00Z">
        <w:r>
          <w:t>access needs to be set to zero by the UE before the UE is taking the 5G NAS security context into use over non 3GPP access.</w:t>
        </w:r>
        <w:r w:rsidRPr="007B0C8B">
          <w:t xml:space="preserve"> </w:t>
        </w:r>
      </w:ins>
      <w:ins w:id="35" w:author="Kundan Tiwari" w:date="2022-05-09T19:41:00Z">
        <w:r w:rsidR="00283FE9">
          <w:t xml:space="preserve">If the first PLMN and second </w:t>
        </w:r>
      </w:ins>
      <w:ins w:id="36" w:author="Kundan Tiwari" w:date="2022-05-09T19:42:00Z">
        <w:r w:rsidR="00283FE9">
          <w:t xml:space="preserve">PLMN are not equivalent PLMN, then the second PLMN shall executes authentication procedure </w:t>
        </w:r>
      </w:ins>
      <w:ins w:id="37" w:author="Kundan Tiwari" w:date="2022-05-09T19:43:00Z">
        <w:r w:rsidR="00283FE9">
          <w:t>before</w:t>
        </w:r>
      </w:ins>
      <w:ins w:id="38" w:author="Kundan Tiwari" w:date="2022-05-09T19:42:00Z">
        <w:r w:rsidR="00283FE9">
          <w:t xml:space="preserve"> the completion of the registration to the second PLMN.</w:t>
        </w:r>
      </w:ins>
    </w:p>
    <w:p w14:paraId="0814AD25" w14:textId="53E57075" w:rsidR="00DC5462" w:rsidRPr="007B0C8B" w:rsidDel="00DC5462" w:rsidRDefault="00DC5462" w:rsidP="00B6185F">
      <w:pPr>
        <w:rPr>
          <w:del w:id="39" w:author="Kundan Tiwari" w:date="2022-05-09T19:35:00Z"/>
        </w:rPr>
      </w:pPr>
    </w:p>
    <w:p w14:paraId="4674BE73" w14:textId="77777777" w:rsidR="00B6185F" w:rsidRDefault="00B6185F" w:rsidP="00B6185F">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07BB22BD" w14:textId="77777777" w:rsidR="00B6185F" w:rsidRDefault="00B6185F" w:rsidP="00B6185F">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p>
    <w:p w14:paraId="313061C9" w14:textId="77777777" w:rsidR="00B6185F" w:rsidRPr="007B0C8B" w:rsidRDefault="00B6185F" w:rsidP="00B6185F">
      <w:r>
        <w:t>The HN shall keep the latest K</w:t>
      </w:r>
      <w:r>
        <w:rPr>
          <w:vertAlign w:val="subscript"/>
        </w:rPr>
        <w:t>AUSF</w:t>
      </w:r>
      <w:r>
        <w:t xml:space="preserve"> generated during successful authentication over a given access even if the UE is deregistered from that access</w:t>
      </w:r>
      <w:r w:rsidRPr="000D71A3">
        <w:t>, but the UE is registered via another access</w:t>
      </w:r>
      <w:r>
        <w:t>.</w:t>
      </w:r>
    </w:p>
    <w:bookmarkEnd w:id="3"/>
    <w:bookmarkEnd w:id="4"/>
    <w:bookmarkEnd w:id="5"/>
    <w:bookmarkEnd w:id="6"/>
    <w:bookmarkEnd w:id="7"/>
    <w:bookmarkEnd w:id="8"/>
    <w:bookmarkEnd w:id="9"/>
    <w:bookmarkEnd w:id="10"/>
    <w:bookmarkEnd w:id="11"/>
    <w:p w14:paraId="3E84F31E" w14:textId="5E902997" w:rsidR="000B0226" w:rsidRPr="00207FF5" w:rsidRDefault="000B0226" w:rsidP="00940031">
      <w:pPr>
        <w:jc w:val="center"/>
        <w:rPr>
          <w:noProof/>
          <w:sz w:val="36"/>
          <w:szCs w:val="36"/>
        </w:rPr>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3C2A1" w14:textId="77777777" w:rsidR="007C2E53" w:rsidRDefault="007C2E53">
      <w:r>
        <w:separator/>
      </w:r>
    </w:p>
  </w:endnote>
  <w:endnote w:type="continuationSeparator" w:id="0">
    <w:p w14:paraId="77FCBF0D" w14:textId="77777777" w:rsidR="007C2E53" w:rsidRDefault="007C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8125D" w14:textId="77777777" w:rsidR="007C2E53" w:rsidRDefault="007C2E53">
      <w:r>
        <w:separator/>
      </w:r>
    </w:p>
  </w:footnote>
  <w:footnote w:type="continuationSeparator" w:id="0">
    <w:p w14:paraId="3AB6D500" w14:textId="77777777" w:rsidR="007C2E53" w:rsidRDefault="007C2E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45"/>
    <w:rsid w:val="000112BD"/>
    <w:rsid w:val="00016783"/>
    <w:rsid w:val="00022E4A"/>
    <w:rsid w:val="00034CC7"/>
    <w:rsid w:val="00042B64"/>
    <w:rsid w:val="00045017"/>
    <w:rsid w:val="000528F6"/>
    <w:rsid w:val="00053BD5"/>
    <w:rsid w:val="00063B03"/>
    <w:rsid w:val="0007467B"/>
    <w:rsid w:val="00091890"/>
    <w:rsid w:val="000A1052"/>
    <w:rsid w:val="000A6394"/>
    <w:rsid w:val="000B0226"/>
    <w:rsid w:val="000B20F5"/>
    <w:rsid w:val="000B7FED"/>
    <w:rsid w:val="000C038A"/>
    <w:rsid w:val="000C6598"/>
    <w:rsid w:val="000D44B3"/>
    <w:rsid w:val="000E014D"/>
    <w:rsid w:val="000F60AB"/>
    <w:rsid w:val="000F7A76"/>
    <w:rsid w:val="00110493"/>
    <w:rsid w:val="00131252"/>
    <w:rsid w:val="0013321B"/>
    <w:rsid w:val="00134F00"/>
    <w:rsid w:val="00135E31"/>
    <w:rsid w:val="00145D43"/>
    <w:rsid w:val="00156BE0"/>
    <w:rsid w:val="00171842"/>
    <w:rsid w:val="001869CB"/>
    <w:rsid w:val="001921EE"/>
    <w:rsid w:val="00192C46"/>
    <w:rsid w:val="001A08B3"/>
    <w:rsid w:val="001A5FA9"/>
    <w:rsid w:val="001A6980"/>
    <w:rsid w:val="001A7B60"/>
    <w:rsid w:val="001B52F0"/>
    <w:rsid w:val="001B76C5"/>
    <w:rsid w:val="001B7A65"/>
    <w:rsid w:val="001E04C3"/>
    <w:rsid w:val="001E41F3"/>
    <w:rsid w:val="001F0FEF"/>
    <w:rsid w:val="002075B7"/>
    <w:rsid w:val="00207FF5"/>
    <w:rsid w:val="002478B4"/>
    <w:rsid w:val="002571CF"/>
    <w:rsid w:val="0026004D"/>
    <w:rsid w:val="00262CC9"/>
    <w:rsid w:val="002640DD"/>
    <w:rsid w:val="0026762F"/>
    <w:rsid w:val="00273FE2"/>
    <w:rsid w:val="00274303"/>
    <w:rsid w:val="00275D12"/>
    <w:rsid w:val="00280131"/>
    <w:rsid w:val="00280A90"/>
    <w:rsid w:val="00281A0A"/>
    <w:rsid w:val="00283FE9"/>
    <w:rsid w:val="00284FEB"/>
    <w:rsid w:val="002860C4"/>
    <w:rsid w:val="002A4A2A"/>
    <w:rsid w:val="002B5741"/>
    <w:rsid w:val="002C0DE3"/>
    <w:rsid w:val="002C2F5E"/>
    <w:rsid w:val="002D059B"/>
    <w:rsid w:val="002E472E"/>
    <w:rsid w:val="002E4BB2"/>
    <w:rsid w:val="002F57E0"/>
    <w:rsid w:val="002F6A74"/>
    <w:rsid w:val="00305409"/>
    <w:rsid w:val="003118F2"/>
    <w:rsid w:val="0034108E"/>
    <w:rsid w:val="00344D53"/>
    <w:rsid w:val="003609EF"/>
    <w:rsid w:val="0036231A"/>
    <w:rsid w:val="00367C6A"/>
    <w:rsid w:val="00371CDC"/>
    <w:rsid w:val="00374DD4"/>
    <w:rsid w:val="00375E17"/>
    <w:rsid w:val="003777B5"/>
    <w:rsid w:val="00382CEE"/>
    <w:rsid w:val="003B1344"/>
    <w:rsid w:val="003B1419"/>
    <w:rsid w:val="003C63D9"/>
    <w:rsid w:val="003D20AA"/>
    <w:rsid w:val="003E1A36"/>
    <w:rsid w:val="003E7041"/>
    <w:rsid w:val="00410371"/>
    <w:rsid w:val="004242F1"/>
    <w:rsid w:val="00430257"/>
    <w:rsid w:val="00430994"/>
    <w:rsid w:val="0043397C"/>
    <w:rsid w:val="0045183D"/>
    <w:rsid w:val="00452468"/>
    <w:rsid w:val="00453E50"/>
    <w:rsid w:val="004710F3"/>
    <w:rsid w:val="004747EC"/>
    <w:rsid w:val="00483BA3"/>
    <w:rsid w:val="004979FE"/>
    <w:rsid w:val="004A52C6"/>
    <w:rsid w:val="004B0E38"/>
    <w:rsid w:val="004B75B7"/>
    <w:rsid w:val="004E17C8"/>
    <w:rsid w:val="004F796A"/>
    <w:rsid w:val="005009D9"/>
    <w:rsid w:val="0051580D"/>
    <w:rsid w:val="005165C6"/>
    <w:rsid w:val="00516DCD"/>
    <w:rsid w:val="00547111"/>
    <w:rsid w:val="0057474C"/>
    <w:rsid w:val="00592D74"/>
    <w:rsid w:val="00595660"/>
    <w:rsid w:val="005A7287"/>
    <w:rsid w:val="005C586B"/>
    <w:rsid w:val="005D3B30"/>
    <w:rsid w:val="005E2C44"/>
    <w:rsid w:val="0061347D"/>
    <w:rsid w:val="00615CFA"/>
    <w:rsid w:val="00616EEE"/>
    <w:rsid w:val="00621188"/>
    <w:rsid w:val="006257ED"/>
    <w:rsid w:val="0062749E"/>
    <w:rsid w:val="00632F21"/>
    <w:rsid w:val="0064193A"/>
    <w:rsid w:val="00646330"/>
    <w:rsid w:val="00647A55"/>
    <w:rsid w:val="0065536E"/>
    <w:rsid w:val="00665C47"/>
    <w:rsid w:val="00680582"/>
    <w:rsid w:val="00686B4E"/>
    <w:rsid w:val="00686D3C"/>
    <w:rsid w:val="00695403"/>
    <w:rsid w:val="00695808"/>
    <w:rsid w:val="006B46FB"/>
    <w:rsid w:val="006E21FB"/>
    <w:rsid w:val="006F32CF"/>
    <w:rsid w:val="006F34F0"/>
    <w:rsid w:val="007156B8"/>
    <w:rsid w:val="00730A99"/>
    <w:rsid w:val="007403D2"/>
    <w:rsid w:val="007503EA"/>
    <w:rsid w:val="00751D71"/>
    <w:rsid w:val="0076355B"/>
    <w:rsid w:val="0077378A"/>
    <w:rsid w:val="00780F82"/>
    <w:rsid w:val="00784122"/>
    <w:rsid w:val="00785599"/>
    <w:rsid w:val="00792342"/>
    <w:rsid w:val="007977A8"/>
    <w:rsid w:val="00797886"/>
    <w:rsid w:val="007B512A"/>
    <w:rsid w:val="007B6A98"/>
    <w:rsid w:val="007C2097"/>
    <w:rsid w:val="007C2E53"/>
    <w:rsid w:val="007C3C66"/>
    <w:rsid w:val="007D6A07"/>
    <w:rsid w:val="007F7259"/>
    <w:rsid w:val="008040A8"/>
    <w:rsid w:val="008279FA"/>
    <w:rsid w:val="00830B8A"/>
    <w:rsid w:val="008312E1"/>
    <w:rsid w:val="008606DC"/>
    <w:rsid w:val="008626E7"/>
    <w:rsid w:val="008640B8"/>
    <w:rsid w:val="00864A5A"/>
    <w:rsid w:val="00866220"/>
    <w:rsid w:val="008700ED"/>
    <w:rsid w:val="00870C5B"/>
    <w:rsid w:val="00870EE7"/>
    <w:rsid w:val="00880A55"/>
    <w:rsid w:val="008863B9"/>
    <w:rsid w:val="008901AA"/>
    <w:rsid w:val="008901FE"/>
    <w:rsid w:val="008A12A6"/>
    <w:rsid w:val="008A45A6"/>
    <w:rsid w:val="008B4C13"/>
    <w:rsid w:val="008B7764"/>
    <w:rsid w:val="008C76CF"/>
    <w:rsid w:val="008D39FE"/>
    <w:rsid w:val="008E0D22"/>
    <w:rsid w:val="008E40B6"/>
    <w:rsid w:val="008E5BF0"/>
    <w:rsid w:val="008F17DE"/>
    <w:rsid w:val="008F3789"/>
    <w:rsid w:val="008F686C"/>
    <w:rsid w:val="009148DE"/>
    <w:rsid w:val="00932769"/>
    <w:rsid w:val="009341F4"/>
    <w:rsid w:val="00940031"/>
    <w:rsid w:val="00941E30"/>
    <w:rsid w:val="00943ADC"/>
    <w:rsid w:val="00955910"/>
    <w:rsid w:val="009777D9"/>
    <w:rsid w:val="00990847"/>
    <w:rsid w:val="00990A2B"/>
    <w:rsid w:val="0099151F"/>
    <w:rsid w:val="00991B88"/>
    <w:rsid w:val="009A5753"/>
    <w:rsid w:val="009A579D"/>
    <w:rsid w:val="009E3297"/>
    <w:rsid w:val="009F734F"/>
    <w:rsid w:val="00A00655"/>
    <w:rsid w:val="00A04454"/>
    <w:rsid w:val="00A1069F"/>
    <w:rsid w:val="00A115C0"/>
    <w:rsid w:val="00A16ACD"/>
    <w:rsid w:val="00A246B6"/>
    <w:rsid w:val="00A35E6F"/>
    <w:rsid w:val="00A36275"/>
    <w:rsid w:val="00A407C5"/>
    <w:rsid w:val="00A47E70"/>
    <w:rsid w:val="00A50CF0"/>
    <w:rsid w:val="00A547CB"/>
    <w:rsid w:val="00A71DBE"/>
    <w:rsid w:val="00A7671C"/>
    <w:rsid w:val="00A846F3"/>
    <w:rsid w:val="00A86CA8"/>
    <w:rsid w:val="00AA2CBC"/>
    <w:rsid w:val="00AB393F"/>
    <w:rsid w:val="00AC5820"/>
    <w:rsid w:val="00AD1CD8"/>
    <w:rsid w:val="00AD476C"/>
    <w:rsid w:val="00AD64F1"/>
    <w:rsid w:val="00AE1F7C"/>
    <w:rsid w:val="00AE2329"/>
    <w:rsid w:val="00AE3C17"/>
    <w:rsid w:val="00AE3D68"/>
    <w:rsid w:val="00AF2B79"/>
    <w:rsid w:val="00AF5EBD"/>
    <w:rsid w:val="00B02604"/>
    <w:rsid w:val="00B0378B"/>
    <w:rsid w:val="00B11E87"/>
    <w:rsid w:val="00B13F88"/>
    <w:rsid w:val="00B21116"/>
    <w:rsid w:val="00B225AE"/>
    <w:rsid w:val="00B258BB"/>
    <w:rsid w:val="00B3041E"/>
    <w:rsid w:val="00B37779"/>
    <w:rsid w:val="00B6185F"/>
    <w:rsid w:val="00B67B97"/>
    <w:rsid w:val="00B80DEE"/>
    <w:rsid w:val="00B83A49"/>
    <w:rsid w:val="00B84BBE"/>
    <w:rsid w:val="00B968C8"/>
    <w:rsid w:val="00BA3EC5"/>
    <w:rsid w:val="00BA51D9"/>
    <w:rsid w:val="00BB5DFC"/>
    <w:rsid w:val="00BC25F8"/>
    <w:rsid w:val="00BC5666"/>
    <w:rsid w:val="00BC568F"/>
    <w:rsid w:val="00BC6E16"/>
    <w:rsid w:val="00BD279D"/>
    <w:rsid w:val="00BD6BB8"/>
    <w:rsid w:val="00BF3468"/>
    <w:rsid w:val="00C12D56"/>
    <w:rsid w:val="00C12D8A"/>
    <w:rsid w:val="00C137A6"/>
    <w:rsid w:val="00C15F6C"/>
    <w:rsid w:val="00C44402"/>
    <w:rsid w:val="00C4749A"/>
    <w:rsid w:val="00C66BA2"/>
    <w:rsid w:val="00C676BB"/>
    <w:rsid w:val="00C848AA"/>
    <w:rsid w:val="00C856FB"/>
    <w:rsid w:val="00C86189"/>
    <w:rsid w:val="00C92C7D"/>
    <w:rsid w:val="00C95985"/>
    <w:rsid w:val="00CA29E5"/>
    <w:rsid w:val="00CC5026"/>
    <w:rsid w:val="00CC68D0"/>
    <w:rsid w:val="00CD19BF"/>
    <w:rsid w:val="00CF5C18"/>
    <w:rsid w:val="00D02DA4"/>
    <w:rsid w:val="00D032A2"/>
    <w:rsid w:val="00D03C39"/>
    <w:rsid w:val="00D03F9A"/>
    <w:rsid w:val="00D06861"/>
    <w:rsid w:val="00D06D51"/>
    <w:rsid w:val="00D10D36"/>
    <w:rsid w:val="00D1148F"/>
    <w:rsid w:val="00D12470"/>
    <w:rsid w:val="00D12DD5"/>
    <w:rsid w:val="00D24991"/>
    <w:rsid w:val="00D31E35"/>
    <w:rsid w:val="00D330E2"/>
    <w:rsid w:val="00D50255"/>
    <w:rsid w:val="00D55BE4"/>
    <w:rsid w:val="00D66520"/>
    <w:rsid w:val="00D94A0E"/>
    <w:rsid w:val="00DA5186"/>
    <w:rsid w:val="00DC5462"/>
    <w:rsid w:val="00DD4B0F"/>
    <w:rsid w:val="00DE34CF"/>
    <w:rsid w:val="00DE521A"/>
    <w:rsid w:val="00DF0778"/>
    <w:rsid w:val="00DF0FDC"/>
    <w:rsid w:val="00E12C54"/>
    <w:rsid w:val="00E13F3D"/>
    <w:rsid w:val="00E23617"/>
    <w:rsid w:val="00E3259E"/>
    <w:rsid w:val="00E34898"/>
    <w:rsid w:val="00E61164"/>
    <w:rsid w:val="00E677A3"/>
    <w:rsid w:val="00E71B4F"/>
    <w:rsid w:val="00E771E8"/>
    <w:rsid w:val="00E85337"/>
    <w:rsid w:val="00E939A6"/>
    <w:rsid w:val="00EB09B7"/>
    <w:rsid w:val="00EC75A8"/>
    <w:rsid w:val="00ED3CD6"/>
    <w:rsid w:val="00EE7D7C"/>
    <w:rsid w:val="00EF37BF"/>
    <w:rsid w:val="00F14128"/>
    <w:rsid w:val="00F207DD"/>
    <w:rsid w:val="00F25D98"/>
    <w:rsid w:val="00F300FB"/>
    <w:rsid w:val="00F3692C"/>
    <w:rsid w:val="00F40F3F"/>
    <w:rsid w:val="00F4609F"/>
    <w:rsid w:val="00F54A9B"/>
    <w:rsid w:val="00F64125"/>
    <w:rsid w:val="00F94E0B"/>
    <w:rsid w:val="00FB3E62"/>
    <w:rsid w:val="00FB6386"/>
    <w:rsid w:val="00FD1F72"/>
    <w:rsid w:val="00FD3D06"/>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paragraph" w:styleId="NormalWeb">
    <w:name w:val="Normal (Web)"/>
    <w:basedOn w:val="Normal"/>
    <w:uiPriority w:val="99"/>
    <w:semiHidden/>
    <w:unhideWhenUsed/>
    <w:rsid w:val="002C0DE3"/>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270108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87083">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ADQ376F6HWTR-1074192144-3547</_dlc_DocId>
    <_dlc_DocIdUrl xmlns="4397fad0-70af-449d-b129-6cf6df26877a">
      <Url>https://ericsson.sharepoint.com/sites/SRT/3GPP/_layouts/15/DocIdRedir.aspx?ID=ADQ376F6HWTR-1074192144-3547</Url>
      <Description>ADQ376F6HWTR-1074192144-3547</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2.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4.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6.xml><?xml version="1.0" encoding="utf-8"?>
<ds:datastoreItem xmlns:ds="http://schemas.openxmlformats.org/officeDocument/2006/customXml" ds:itemID="{C3145BC7-008C-441A-9EAC-F001E0BE9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2022-05-09T14:13:00Z</dcterms:created>
  <dcterms:modified xsi:type="dcterms:W3CDTF">2022-05-09T14:13:00Z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f7911eea-00f7-464d-a20d-cbad193717aa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